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6.2A.4.0.2.3 delta TIB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.4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Configured output power for CA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  <w:bookmarkStart w:id="16" w:name="_GoBack"/>
            <w:bookmarkEnd w:id="1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44323803"/>
      <w:bookmarkStart w:id="4" w:name="_Toc90916653"/>
      <w:bookmarkStart w:id="5" w:name="_Toc69309814"/>
      <w:bookmarkStart w:id="6" w:name="_Toc60825098"/>
      <w:bookmarkStart w:id="7" w:name="_Toc27477862"/>
      <w:bookmarkStart w:id="8" w:name="_Toc90916456"/>
      <w:bookmarkStart w:id="9" w:name="_Toc36226546"/>
      <w:bookmarkStart w:id="10" w:name="_Toc69305995"/>
      <w:bookmarkStart w:id="11" w:name="_Toc76020126"/>
      <w:bookmarkStart w:id="12" w:name="_Toc90917409"/>
      <w:bookmarkStart w:id="13" w:name="_Toc52989980"/>
      <w:bookmarkStart w:id="14" w:name="_Toc60823176"/>
      <w:bookmarkStart w:id="15" w:name="_Toc83720600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rPr>
                <w:rFonts w:hint="eastAsia" w:cs="Arial"/>
                <w:lang w:eastAsia="zh-CN"/>
              </w:rPr>
              <w:t>Only applicable for UE supporting inter-band carrier aggregation with uplink in one</w:t>
            </w:r>
            <w:r>
              <w:rPr>
                <w:rFonts w:hint="eastAsia" w:cs="Arial"/>
                <w:lang w:val="en-US" w:eastAsia="zh-CN"/>
              </w:rPr>
              <w:t xml:space="preserve"> NR</w:t>
            </w:r>
            <w:r>
              <w:rPr>
                <w:rFonts w:hint="eastAsia" w:cs="Arial"/>
                <w:lang w:eastAsia="zh-CN"/>
              </w:rPr>
              <w:t xml:space="preserve"> band and without simultaneous Rx/Tx.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hint="eastAsia"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  <w:highlight w:val="none"/>
        </w:rPr>
      </w:pPr>
      <w:r>
        <w:rPr>
          <w:rFonts w:eastAsia="宋体"/>
          <w:highlight w:val="none"/>
        </w:rPr>
        <w:t>Table 6.2A.4.</w:t>
      </w:r>
      <w:r>
        <w:rPr>
          <w:rFonts w:eastAsia="宋体"/>
          <w:highlight w:val="none"/>
          <w:lang w:eastAsia="zh-CN"/>
        </w:rPr>
        <w:t>0.</w:t>
      </w:r>
      <w:r>
        <w:rPr>
          <w:rFonts w:eastAsia="宋体"/>
          <w:highlight w:val="none"/>
        </w:rPr>
        <w:t>2.3-2: ΔT</w:t>
      </w:r>
      <w:r>
        <w:rPr>
          <w:rFonts w:eastAsia="宋体"/>
          <w:bCs/>
          <w:sz w:val="18"/>
          <w:highlight w:val="none"/>
          <w:vertAlign w:val="subscript"/>
        </w:rPr>
        <w:t>IB,c</w:t>
      </w:r>
      <w:r>
        <w:rPr>
          <w:rFonts w:eastAsia="宋体"/>
          <w:highlight w:val="none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9:46:1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CA</w:t>
              </w:r>
            </w:ins>
            <w:ins w:id="3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/>
                </w:rPr>
                <w:t>_</w:t>
              </w:r>
            </w:ins>
            <w:ins w:id="4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n1</w:t>
              </w:r>
            </w:ins>
            <w:ins w:id="5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ja-JP"/>
                </w:rPr>
                <w:t>-</w:t>
              </w:r>
            </w:ins>
            <w:ins w:id="6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n8</w:t>
              </w:r>
            </w:ins>
            <w:ins w:id="7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zh-CN"/>
                </w:rPr>
                <w:t>-n78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9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5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7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3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CA_n28-n41-n7</w:t>
            </w:r>
            <w:r>
              <w:rPr>
                <w:rFonts w:eastAsia="等线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CA</w:t>
            </w:r>
            <w:r>
              <w:rPr>
                <w:rFonts w:eastAsia="等线" w:cs="Arial"/>
                <w:szCs w:val="22"/>
                <w:lang w:val="en-US"/>
              </w:rPr>
              <w:t>_</w:t>
            </w: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  <w:r>
              <w:rPr>
                <w:rFonts w:eastAsia="等线" w:cs="Arial"/>
                <w:szCs w:val="22"/>
                <w:lang w:val="sv-SE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  <w:r>
              <w:rPr>
                <w:rFonts w:eastAsia="等线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EB76A3C"/>
    <w:rsid w:val="56171F40"/>
    <w:rsid w:val="5B1C4D2C"/>
    <w:rsid w:val="6731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2023-11-10T09:24:40Z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R5-237030</vt:lpwstr>
  </property>
  <property fmtid="{D5CDD505-2E9C-101B-9397-08002B2CF9AE}" pid="10" name="Spec#">
    <vt:lpwstr>38.521-1</vt:lpwstr>
  </property>
  <property fmtid="{D5CDD505-2E9C-101B-9397-08002B2CF9AE}" pid="11" name="Cr#">
    <vt:lpwstr>2547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6.2A.4.0.2.3 delta TIB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C8D96099669345E9979A9FF832106BFA</vt:lpwstr>
  </property>
</Properties>
</file>